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A632FD0"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AE2292">
        <w:rPr>
          <w:b/>
          <w:noProof/>
          <w:sz w:val="24"/>
        </w:rPr>
        <w:t>062</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9F5A45" w:rsidP="0028786C">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2878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08FD7" w:rsidR="001E41F3" w:rsidRPr="00410371" w:rsidRDefault="00432DB6" w:rsidP="00463D62">
            <w:pPr>
              <w:pStyle w:val="CRCoverPage"/>
              <w:spacing w:after="0"/>
              <w:rPr>
                <w:noProof/>
              </w:rPr>
            </w:pPr>
            <w:fldSimple w:instr=" DOCPROPERTY  Cr#  \* MERGEFORMAT ">
              <w:r w:rsidR="00463D62">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9F5A45"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9F5A45" w:rsidP="00A32C3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9F5A45" w:rsidP="00210E46">
            <w:pPr>
              <w:pStyle w:val="CRCoverPage"/>
              <w:spacing w:after="0"/>
              <w:ind w:left="100"/>
              <w:rPr>
                <w:noProof/>
              </w:rPr>
            </w:pPr>
            <w:r>
              <w:fldChar w:fldCharType="begin"/>
            </w:r>
            <w:r>
              <w:instrText xml:space="preserve"> DOCPROPERTY  CrTitle  \* MERGEFORMAT </w:instrText>
            </w:r>
            <w:r>
              <w:fldChar w:fldCharType="separate"/>
            </w:r>
            <w:r w:rsidR="0008004C">
              <w:rPr>
                <w:lang w:eastAsia="zh-CN"/>
              </w:rPr>
              <w:t xml:space="preserve">Handover </w:t>
            </w:r>
            <w:r w:rsidR="00210E46">
              <w:rPr>
                <w:lang w:eastAsia="zh-CN"/>
              </w:rPr>
              <w:t>Reject</w:t>
            </w:r>
            <w:r w:rsidR="0008004C">
              <w:rPr>
                <w:lang w:eastAsia="zh-CN"/>
              </w:rPr>
              <w:t xml:space="preserve">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9F5A45"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9F5A45"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9F5A45"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9F5A45" w:rsidP="003E1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E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562D21CF" w:rsidR="00993B3B" w:rsidRDefault="00993B3B" w:rsidP="00B266D2">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708AA7DE" w14:textId="331904D7" w:rsidR="00442B64" w:rsidRDefault="00B266D2" w:rsidP="00442B64">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w:t>
            </w:r>
            <w:r w:rsidR="002323F0">
              <w:rPr>
                <w:noProof/>
                <w:lang w:eastAsia="zh-CN"/>
              </w:rPr>
              <w:t xml:space="preserve">to the source MME, indicating the handover is rejected by the target RAN. Thus, </w:t>
            </w:r>
            <w:r w:rsidR="00442B64">
              <w:rPr>
                <w:noProof/>
                <w:lang w:eastAsia="zh-CN"/>
              </w:rPr>
              <w:t xml:space="preserve">there is </w:t>
            </w:r>
            <w:r w:rsidR="002323F0">
              <w:rPr>
                <w:noProof/>
                <w:lang w:eastAsia="zh-CN"/>
              </w:rPr>
              <w:t xml:space="preserve">no need </w:t>
            </w:r>
            <w:r w:rsidR="00442B64">
              <w:rPr>
                <w:noProof/>
                <w:lang w:eastAsia="zh-CN"/>
              </w:rPr>
              <w:t>for the target AMF to provide handover reject information back to the initial AMF.</w:t>
            </w:r>
            <w:r w:rsidR="00B1505C">
              <w:rPr>
                <w:noProof/>
                <w:lang w:eastAsia="zh-CN"/>
              </w:rPr>
              <w:t xml:space="preserve"> (see S2-2100071 23.502CR#2456)</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31C656EC" w14:textId="2248FC91" w:rsidR="00442B64" w:rsidRDefault="00442B64" w:rsidP="00442B64">
            <w:pPr>
              <w:pStyle w:val="CRCoverPage"/>
              <w:spacing w:after="0"/>
              <w:ind w:left="100"/>
              <w:rPr>
                <w:noProof/>
                <w:lang w:eastAsia="zh-CN"/>
              </w:rPr>
            </w:pPr>
            <w:r>
              <w:rPr>
                <w:noProof/>
                <w:lang w:eastAsia="zh-CN"/>
              </w:rPr>
              <w:t>- Clause 5.2.2.2.5.1, remove the Editor’s Note related to target RAN rejects handover procedure. And add clarification that the target AMF shall directly send ForwardRelocation Response to the source MME in this case.</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0DEC3" w:rsidR="001E41F3" w:rsidRDefault="00CC45C9"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D0FDD" w:rsidR="001E41F3" w:rsidRDefault="00CC45C9" w:rsidP="008C4A2B">
            <w:pPr>
              <w:pStyle w:val="CRCoverPage"/>
              <w:spacing w:after="0"/>
              <w:ind w:left="100"/>
              <w:rPr>
                <w:noProof/>
              </w:rPr>
            </w:pPr>
            <w:r>
              <w:rPr>
                <w:noProof/>
                <w:lang w:eastAsia="zh-CN"/>
              </w:rPr>
              <w:t>5.2.2.2.5.1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F998D7" w:rsidR="001E41F3" w:rsidRDefault="00A46B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AFAF0" w:rsidR="001E41F3" w:rsidRDefault="001E41F3">
            <w:pPr>
              <w:pStyle w:val="CRCoverPage"/>
              <w:spacing w:after="0"/>
              <w:jc w:val="center"/>
              <w:rPr>
                <w:b/>
                <w:caps/>
                <w:noProof/>
              </w:rPr>
            </w:pP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D0554" w:rsidR="001E41F3" w:rsidRDefault="00145D43" w:rsidP="000F5FAA">
            <w:pPr>
              <w:pStyle w:val="CRCoverPage"/>
              <w:spacing w:after="0"/>
              <w:ind w:left="99"/>
              <w:rPr>
                <w:noProof/>
              </w:rPr>
            </w:pPr>
            <w:r>
              <w:rPr>
                <w:noProof/>
              </w:rPr>
              <w:t>TS</w:t>
            </w:r>
            <w:r w:rsidR="000F5FAA">
              <w:rPr>
                <w:noProof/>
              </w:rPr>
              <w:t>23.502</w:t>
            </w:r>
            <w:r>
              <w:rPr>
                <w:noProof/>
              </w:rPr>
              <w:t xml:space="preserve"> CR</w:t>
            </w:r>
            <w:r w:rsidR="000F5FAA">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77006" w:rsidR="001E41F3" w:rsidRDefault="00E370BC" w:rsidP="00E370BC">
            <w:pPr>
              <w:pStyle w:val="CRCoverPage"/>
              <w:spacing w:after="0"/>
              <w:ind w:left="100"/>
              <w:rPr>
                <w:noProof/>
              </w:rPr>
            </w:pPr>
            <w:r w:rsidRPr="00930CC2">
              <w:rPr>
                <w:bCs/>
              </w:rPr>
              <w:t xml:space="preserve">This CR </w:t>
            </w:r>
            <w:r>
              <w:rPr>
                <w:bCs/>
              </w:rPr>
              <w:t xml:space="preserve">doesn’t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64DB9A38"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2DE2F8" w14:textId="77777777" w:rsidR="00C34B31" w:rsidRPr="003B2883" w:rsidRDefault="00C34B31" w:rsidP="00C34B31">
      <w:pPr>
        <w:pStyle w:val="5"/>
        <w:rPr>
          <w:lang w:eastAsia="zh-CN"/>
        </w:rPr>
      </w:pPr>
      <w:bookmarkStart w:id="2" w:name="_Toc56676904"/>
      <w:bookmarkStart w:id="3" w:name="_Toc56696152"/>
      <w:bookmarkStart w:id="4" w:name="_Toc58603948"/>
      <w:bookmarkStart w:id="5" w:name="_Toc24937668"/>
      <w:bookmarkStart w:id="6" w:name="_Toc33962483"/>
      <w:bookmarkStart w:id="7" w:name="_Toc42883245"/>
      <w:bookmarkStart w:id="8" w:name="_Toc49733113"/>
      <w:bookmarkStart w:id="9" w:name="_Toc56684970"/>
      <w:bookmarkStart w:id="10" w:name="_Toc58585000"/>
      <w:bookmarkStart w:id="11" w:name="_Toc24937694"/>
      <w:bookmarkStart w:id="12" w:name="_Toc33962509"/>
      <w:bookmarkStart w:id="13" w:name="_Toc42883271"/>
      <w:bookmarkStart w:id="14" w:name="_Toc49733139"/>
      <w:bookmarkStart w:id="15" w:name="_Toc56684996"/>
      <w:bookmarkStart w:id="16" w:name="_Toc58585026"/>
      <w:r w:rsidRPr="003B2883">
        <w:t>5.2.2.2.</w:t>
      </w:r>
      <w:r>
        <w:rPr>
          <w:lang w:eastAsia="zh-CN"/>
        </w:rPr>
        <w:t>5</w:t>
      </w:r>
      <w:r w:rsidRPr="003B2883">
        <w:tab/>
      </w:r>
      <w:proofErr w:type="spellStart"/>
      <w:r>
        <w:rPr>
          <w:rFonts w:hint="eastAsia"/>
          <w:lang w:eastAsia="zh-CN"/>
        </w:rPr>
        <w:t>Relocate</w:t>
      </w:r>
      <w:r w:rsidRPr="003B2883">
        <w:t>UEContext</w:t>
      </w:r>
      <w:bookmarkEnd w:id="2"/>
      <w:bookmarkEnd w:id="3"/>
      <w:bookmarkEnd w:id="4"/>
      <w:proofErr w:type="spellEnd"/>
    </w:p>
    <w:p w14:paraId="1D690655" w14:textId="77777777" w:rsidR="00C34B31" w:rsidRPr="003B2883" w:rsidRDefault="00C34B31" w:rsidP="00C34B31">
      <w:pPr>
        <w:pStyle w:val="6"/>
      </w:pPr>
      <w:bookmarkStart w:id="17" w:name="_Toc56676905"/>
      <w:bookmarkStart w:id="18" w:name="_Toc56696153"/>
      <w:bookmarkStart w:id="19" w:name="_Toc58603949"/>
      <w:r w:rsidRPr="003B2883">
        <w:t>5.2.2.2.</w:t>
      </w:r>
      <w:r>
        <w:rPr>
          <w:lang w:eastAsia="zh-CN"/>
        </w:rPr>
        <w:t>5</w:t>
      </w:r>
      <w:r w:rsidRPr="003B2883">
        <w:t>.1</w:t>
      </w:r>
      <w:r w:rsidRPr="003B2883">
        <w:tab/>
        <w:t>General</w:t>
      </w:r>
      <w:bookmarkEnd w:id="17"/>
      <w:bookmarkEnd w:id="18"/>
      <w:bookmarkEnd w:id="19"/>
    </w:p>
    <w:p w14:paraId="6124B43B" w14:textId="77777777" w:rsidR="00C34B31" w:rsidRPr="003B2883" w:rsidRDefault="00C34B31" w:rsidP="00C34B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582334F7" w14:textId="77777777" w:rsidR="00C34B31" w:rsidRPr="003B2883" w:rsidRDefault="00C34B31" w:rsidP="00C34B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9B3D965" w14:textId="77777777" w:rsidR="00C34B31" w:rsidRPr="000B2944" w:rsidRDefault="00C34B31" w:rsidP="00C34B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A7E695" w14:textId="77777777" w:rsidR="00C34B31" w:rsidRPr="003B2883" w:rsidRDefault="00C34B31" w:rsidP="00C34B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B45DBBD" w14:textId="77777777" w:rsidR="00C34B31" w:rsidRPr="003B2883" w:rsidRDefault="00C34B31" w:rsidP="00C34B31">
      <w:pPr>
        <w:pStyle w:val="TH"/>
        <w:rPr>
          <w:lang w:eastAsia="zh-CN"/>
        </w:rPr>
      </w:pPr>
      <w:r w:rsidRPr="003B2883">
        <w:object w:dxaOrig="8714" w:dyaOrig="2144" w14:anchorId="2174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55pt" o:ole="">
            <v:imagedata r:id="rId14" o:title=""/>
          </v:shape>
          <o:OLEObject Type="Embed" ProgID="Visio.Drawing.11" ShapeID="_x0000_i1025" DrawAspect="Content" ObjectID="_1674886159" r:id="rId15"/>
        </w:object>
      </w:r>
    </w:p>
    <w:p w14:paraId="020BB3EF" w14:textId="77777777" w:rsidR="00C34B31" w:rsidRPr="003B2883" w:rsidRDefault="00C34B31" w:rsidP="00C34B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6029C3D" w14:textId="77777777" w:rsidR="00C34B31" w:rsidRPr="003B2883" w:rsidRDefault="00C34B31" w:rsidP="00C34B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D307D6A" w14:textId="77777777" w:rsidR="00C34B31" w:rsidRPr="003B2883" w:rsidRDefault="00C34B31" w:rsidP="00C34B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84857A0" w14:textId="77777777" w:rsidR="00C34B31" w:rsidRPr="003B2883" w:rsidRDefault="00C34B31" w:rsidP="00C34B3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1A56623B" w14:textId="77777777" w:rsidR="00C34B31" w:rsidRPr="003B2883" w:rsidRDefault="00C34B31" w:rsidP="00C34B31">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F032162" w14:textId="77777777" w:rsidR="00C34B31" w:rsidRPr="003B2883" w:rsidRDefault="00C34B31" w:rsidP="00C34B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624B665" w14:textId="77777777" w:rsidR="00C34B31" w:rsidRPr="003B2883" w:rsidRDefault="00C34B31" w:rsidP="00C34B31">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39761C08" w14:textId="77777777" w:rsidR="00C34B31" w:rsidRPr="003B2883" w:rsidRDefault="00C34B31" w:rsidP="00C34B31">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252FEAED" w14:textId="59E36190" w:rsidR="00FA58F6" w:rsidRPr="004F305A" w:rsidRDefault="007A5226" w:rsidP="007A5226">
      <w:pPr>
        <w:pStyle w:val="B1"/>
        <w:ind w:left="0" w:firstLine="0"/>
        <w:rPr>
          <w:ins w:id="20" w:author="Zhijun" w:date="2021-02-07T09:44:00Z"/>
          <w:lang w:val="en-US"/>
        </w:rPr>
      </w:pPr>
      <w:ins w:id="21" w:author="Zhijun" w:date="2021-02-07T09:42:00Z">
        <w:r>
          <w:t xml:space="preserve">If target RAN rejects the Handover Request, </w:t>
        </w:r>
      </w:ins>
      <w:ins w:id="22" w:author="Zhijun" w:date="2021-02-07T09:43:00Z">
        <w:r w:rsidR="00AE778B">
          <w:t xml:space="preserve">the target AMF shall directly </w:t>
        </w:r>
      </w:ins>
      <w:ins w:id="23" w:author="Zhijun" w:date="2021-02-07T09:45:00Z">
        <w:r w:rsidR="00FA58F6">
          <w:t xml:space="preserve">send </w:t>
        </w:r>
      </w:ins>
      <w:ins w:id="24" w:author="Zhijun" w:date="2021-02-08T10:26:00Z">
        <w:r w:rsidR="00275DD4">
          <w:t>Forward Relocation Request</w:t>
        </w:r>
      </w:ins>
      <w:ins w:id="25" w:author="Zhijun" w:date="2021-02-07T09:45:00Z">
        <w:r w:rsidR="00FA58F6">
          <w:t xml:space="preserve"> message to the source MME over N26 interface</w:t>
        </w:r>
      </w:ins>
      <w:ins w:id="26" w:author="Zhijun" w:date="2021-02-08T10:35:00Z">
        <w:r w:rsidR="00AA5790">
          <w:t xml:space="preserve">, carrying </w:t>
        </w:r>
      </w:ins>
      <w:ins w:id="27" w:author="Zhijun" w:date="2021-02-08T10:58:00Z">
        <w:r w:rsidR="00BD6974">
          <w:t>appropriate</w:t>
        </w:r>
      </w:ins>
      <w:ins w:id="28" w:author="Zhijun" w:date="2021-02-08T10:35:00Z">
        <w:r w:rsidR="00AA5790">
          <w:t xml:space="preserve"> </w:t>
        </w:r>
      </w:ins>
      <w:ins w:id="29" w:author="Zhijun" w:date="2021-02-09T10:09:00Z">
        <w:r w:rsidR="00606585">
          <w:t>c</w:t>
        </w:r>
      </w:ins>
      <w:ins w:id="30" w:author="Zhijun" w:date="2021-02-08T10:51:00Z">
        <w:r w:rsidR="0065064C">
          <w:t xml:space="preserve">ause </w:t>
        </w:r>
      </w:ins>
      <w:ins w:id="31" w:author="Zhijun" w:date="2021-02-08T10:58:00Z">
        <w:r w:rsidR="00BD6974">
          <w:t>value</w:t>
        </w:r>
      </w:ins>
      <w:ins w:id="32" w:author="Zhijun" w:date="2021-02-07T09:43:00Z">
        <w:r w:rsidR="00FA58F6">
          <w:t xml:space="preserve">. Thus, </w:t>
        </w:r>
      </w:ins>
      <w:ins w:id="33" w:author="Zhijun" w:date="2021-02-07T09:44:00Z">
        <w:r w:rsidR="00FA58F6">
          <w:t xml:space="preserve">there is </w:t>
        </w:r>
      </w:ins>
      <w:ins w:id="34" w:author="Zhijun" w:date="2021-02-07T09:43:00Z">
        <w:r w:rsidR="00FA58F6">
          <w:t xml:space="preserve">no need for the target AMF to </w:t>
        </w:r>
      </w:ins>
      <w:ins w:id="35" w:author="Zhijun" w:date="2021-02-07T09:44:00Z">
        <w:r w:rsidR="00C00129">
          <w:t>signal</w:t>
        </w:r>
        <w:r w:rsidR="00FA58F6">
          <w:t xml:space="preserve"> </w:t>
        </w:r>
      </w:ins>
      <w:ins w:id="36" w:author="Zhijun" w:date="2021-02-08T10:27:00Z">
        <w:r w:rsidR="00C00129">
          <w:t>h</w:t>
        </w:r>
      </w:ins>
      <w:ins w:id="37" w:author="Zhijun" w:date="2021-02-07T09:44:00Z">
        <w:r w:rsidR="00FA58F6">
          <w:t xml:space="preserve">andover reject back to the initial AMF, i.e. no need to </w:t>
        </w:r>
      </w:ins>
      <w:ins w:id="38" w:author="Zhijun" w:date="2021-02-07T09:45:00Z">
        <w:r w:rsidR="00FA58F6">
          <w:t xml:space="preserve">carry information like NGAP cause, </w:t>
        </w:r>
        <w:proofErr w:type="spellStart"/>
        <w:r w:rsidR="00FA58F6">
          <w:t>targetTo</w:t>
        </w:r>
      </w:ins>
      <w:ins w:id="39" w:author="Zhijun" w:date="2021-02-08T10:35:00Z">
        <w:r w:rsidR="000348A0">
          <w:t>S</w:t>
        </w:r>
      </w:ins>
      <w:ins w:id="40" w:author="Zhijun" w:date="2021-02-07T09:45:00Z">
        <w:r w:rsidR="00FA58F6">
          <w:t>ource</w:t>
        </w:r>
        <w:proofErr w:type="spellEnd"/>
        <w:r w:rsidR="00FA58F6">
          <w:t xml:space="preserve"> Failure Transparent Container to the initial AMF to build the N26 message sent back to the MME.</w:t>
        </w:r>
      </w:ins>
    </w:p>
    <w:p w14:paraId="031E227F" w14:textId="2630E9A4" w:rsidR="00C34B31" w:rsidDel="001C7360" w:rsidRDefault="00C34B31" w:rsidP="00C34B31">
      <w:pPr>
        <w:pStyle w:val="EditorsNote"/>
        <w:rPr>
          <w:del w:id="41" w:author="Zhijun" w:date="2021-02-07T09:41:00Z"/>
        </w:rPr>
      </w:pPr>
      <w:del w:id="42" w:author="Zhijun" w:date="2021-02-07T09:41:00Z">
        <w:r w:rsidDel="001C7360">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1C7360">
          <w:delText>targettoSource Failure Transparent Container</w:delText>
        </w:r>
        <w:r w:rsidDel="001C7360">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361E0F78" w14:textId="77777777" w:rsidR="00C34B31" w:rsidRPr="003B2883" w:rsidRDefault="00C34B31" w:rsidP="00C34B3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14549" w14:textId="77777777" w:rsidR="009F5A45" w:rsidRDefault="009F5A45">
      <w:r>
        <w:separator/>
      </w:r>
    </w:p>
  </w:endnote>
  <w:endnote w:type="continuationSeparator" w:id="0">
    <w:p w14:paraId="56B4ABC2" w14:textId="77777777" w:rsidR="009F5A45" w:rsidRDefault="009F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5D870" w14:textId="77777777" w:rsidR="009F5A45" w:rsidRDefault="009F5A45">
      <w:r>
        <w:separator/>
      </w:r>
    </w:p>
  </w:footnote>
  <w:footnote w:type="continuationSeparator" w:id="0">
    <w:p w14:paraId="7F97766F" w14:textId="77777777" w:rsidR="009F5A45" w:rsidRDefault="009F5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48A0"/>
    <w:rsid w:val="000628F9"/>
    <w:rsid w:val="0008004C"/>
    <w:rsid w:val="000A6394"/>
    <w:rsid w:val="000B7FED"/>
    <w:rsid w:val="000C038A"/>
    <w:rsid w:val="000C6598"/>
    <w:rsid w:val="000D44B3"/>
    <w:rsid w:val="000F5FAA"/>
    <w:rsid w:val="00145D43"/>
    <w:rsid w:val="00182D63"/>
    <w:rsid w:val="00192C46"/>
    <w:rsid w:val="001A08B3"/>
    <w:rsid w:val="001A2FCF"/>
    <w:rsid w:val="001A7B60"/>
    <w:rsid w:val="001B52F0"/>
    <w:rsid w:val="001B7A65"/>
    <w:rsid w:val="001C37AE"/>
    <w:rsid w:val="001C7360"/>
    <w:rsid w:val="001E41F3"/>
    <w:rsid w:val="00210E46"/>
    <w:rsid w:val="002323F0"/>
    <w:rsid w:val="0026004D"/>
    <w:rsid w:val="002640DD"/>
    <w:rsid w:val="00275D12"/>
    <w:rsid w:val="00275DD4"/>
    <w:rsid w:val="00284FEB"/>
    <w:rsid w:val="002860C4"/>
    <w:rsid w:val="0028786C"/>
    <w:rsid w:val="002B5741"/>
    <w:rsid w:val="002E3CD5"/>
    <w:rsid w:val="002E472E"/>
    <w:rsid w:val="002E64DC"/>
    <w:rsid w:val="002F6C9C"/>
    <w:rsid w:val="00305409"/>
    <w:rsid w:val="00350B61"/>
    <w:rsid w:val="003609EF"/>
    <w:rsid w:val="0036231A"/>
    <w:rsid w:val="00374DD4"/>
    <w:rsid w:val="00397CE9"/>
    <w:rsid w:val="003B128C"/>
    <w:rsid w:val="003D454E"/>
    <w:rsid w:val="003D7954"/>
    <w:rsid w:val="003E192B"/>
    <w:rsid w:val="003E1A36"/>
    <w:rsid w:val="00410371"/>
    <w:rsid w:val="004242F1"/>
    <w:rsid w:val="00425812"/>
    <w:rsid w:val="00432DB6"/>
    <w:rsid w:val="00442B64"/>
    <w:rsid w:val="00443038"/>
    <w:rsid w:val="00463D62"/>
    <w:rsid w:val="004825FB"/>
    <w:rsid w:val="004851CF"/>
    <w:rsid w:val="00494AAB"/>
    <w:rsid w:val="004B02BB"/>
    <w:rsid w:val="004B75B7"/>
    <w:rsid w:val="004F2B4E"/>
    <w:rsid w:val="004F305A"/>
    <w:rsid w:val="0051580D"/>
    <w:rsid w:val="00530AC2"/>
    <w:rsid w:val="00534390"/>
    <w:rsid w:val="00537C3A"/>
    <w:rsid w:val="00547111"/>
    <w:rsid w:val="005527B6"/>
    <w:rsid w:val="005673C6"/>
    <w:rsid w:val="00592D74"/>
    <w:rsid w:val="005A712D"/>
    <w:rsid w:val="005C3A48"/>
    <w:rsid w:val="005D46DF"/>
    <w:rsid w:val="005D733A"/>
    <w:rsid w:val="005E2C44"/>
    <w:rsid w:val="005F454C"/>
    <w:rsid w:val="00606585"/>
    <w:rsid w:val="00621188"/>
    <w:rsid w:val="006257ED"/>
    <w:rsid w:val="006404B5"/>
    <w:rsid w:val="0065064C"/>
    <w:rsid w:val="00665C47"/>
    <w:rsid w:val="00695808"/>
    <w:rsid w:val="006B46FB"/>
    <w:rsid w:val="006E21FB"/>
    <w:rsid w:val="00722D1C"/>
    <w:rsid w:val="0072509C"/>
    <w:rsid w:val="00780D5C"/>
    <w:rsid w:val="00792342"/>
    <w:rsid w:val="007977A8"/>
    <w:rsid w:val="007A5226"/>
    <w:rsid w:val="007B126D"/>
    <w:rsid w:val="007B512A"/>
    <w:rsid w:val="007C2097"/>
    <w:rsid w:val="007C734E"/>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7240"/>
    <w:rsid w:val="008F3789"/>
    <w:rsid w:val="008F686C"/>
    <w:rsid w:val="008F7640"/>
    <w:rsid w:val="0091443E"/>
    <w:rsid w:val="009148DE"/>
    <w:rsid w:val="00922FFC"/>
    <w:rsid w:val="00935DD5"/>
    <w:rsid w:val="00941E30"/>
    <w:rsid w:val="009671B6"/>
    <w:rsid w:val="00967F46"/>
    <w:rsid w:val="009777D9"/>
    <w:rsid w:val="00991B88"/>
    <w:rsid w:val="00993B3B"/>
    <w:rsid w:val="009A5753"/>
    <w:rsid w:val="009A579D"/>
    <w:rsid w:val="009C419B"/>
    <w:rsid w:val="009D01EC"/>
    <w:rsid w:val="009E3297"/>
    <w:rsid w:val="009F5A45"/>
    <w:rsid w:val="009F734F"/>
    <w:rsid w:val="00A246B6"/>
    <w:rsid w:val="00A32C33"/>
    <w:rsid w:val="00A46B6C"/>
    <w:rsid w:val="00A47E70"/>
    <w:rsid w:val="00A50CF0"/>
    <w:rsid w:val="00A53C28"/>
    <w:rsid w:val="00A7671C"/>
    <w:rsid w:val="00AA2CBC"/>
    <w:rsid w:val="00AA5790"/>
    <w:rsid w:val="00AA774C"/>
    <w:rsid w:val="00AC5820"/>
    <w:rsid w:val="00AD1CD8"/>
    <w:rsid w:val="00AD2013"/>
    <w:rsid w:val="00AE2292"/>
    <w:rsid w:val="00AE778B"/>
    <w:rsid w:val="00B1505C"/>
    <w:rsid w:val="00B258BB"/>
    <w:rsid w:val="00B266D2"/>
    <w:rsid w:val="00B52AAE"/>
    <w:rsid w:val="00B67B97"/>
    <w:rsid w:val="00B968C8"/>
    <w:rsid w:val="00BA3EC5"/>
    <w:rsid w:val="00BA51D9"/>
    <w:rsid w:val="00BB5DFC"/>
    <w:rsid w:val="00BC2F6E"/>
    <w:rsid w:val="00BD279D"/>
    <w:rsid w:val="00BD6974"/>
    <w:rsid w:val="00BD6BB8"/>
    <w:rsid w:val="00C00129"/>
    <w:rsid w:val="00C11A61"/>
    <w:rsid w:val="00C17103"/>
    <w:rsid w:val="00C34B31"/>
    <w:rsid w:val="00C66BA2"/>
    <w:rsid w:val="00C85F44"/>
    <w:rsid w:val="00C91160"/>
    <w:rsid w:val="00C95985"/>
    <w:rsid w:val="00CB5EC6"/>
    <w:rsid w:val="00CC041C"/>
    <w:rsid w:val="00CC45C9"/>
    <w:rsid w:val="00CC5026"/>
    <w:rsid w:val="00CC68D0"/>
    <w:rsid w:val="00CE1DA9"/>
    <w:rsid w:val="00D03F9A"/>
    <w:rsid w:val="00D06D51"/>
    <w:rsid w:val="00D159FB"/>
    <w:rsid w:val="00D24991"/>
    <w:rsid w:val="00D34AB3"/>
    <w:rsid w:val="00D34E2B"/>
    <w:rsid w:val="00D50255"/>
    <w:rsid w:val="00D66520"/>
    <w:rsid w:val="00D70344"/>
    <w:rsid w:val="00D773A3"/>
    <w:rsid w:val="00D85B5F"/>
    <w:rsid w:val="00DE34CF"/>
    <w:rsid w:val="00E120CC"/>
    <w:rsid w:val="00E13F3D"/>
    <w:rsid w:val="00E34898"/>
    <w:rsid w:val="00E370BC"/>
    <w:rsid w:val="00E4372A"/>
    <w:rsid w:val="00E53B23"/>
    <w:rsid w:val="00EA2F3A"/>
    <w:rsid w:val="00EB09B7"/>
    <w:rsid w:val="00EC5544"/>
    <w:rsid w:val="00EC7623"/>
    <w:rsid w:val="00EC7E07"/>
    <w:rsid w:val="00ED1BC3"/>
    <w:rsid w:val="00EE21DC"/>
    <w:rsid w:val="00EE7D7C"/>
    <w:rsid w:val="00F15DE3"/>
    <w:rsid w:val="00F223DA"/>
    <w:rsid w:val="00F25D98"/>
    <w:rsid w:val="00F2687B"/>
    <w:rsid w:val="00F300FB"/>
    <w:rsid w:val="00F41A63"/>
    <w:rsid w:val="00F545A1"/>
    <w:rsid w:val="00F64518"/>
    <w:rsid w:val="00F833D0"/>
    <w:rsid w:val="00F83999"/>
    <w:rsid w:val="00FA58F6"/>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A7F23-5A97-4E7B-9F4A-9E7850FB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111</cp:revision>
  <cp:lastPrinted>1900-12-31T16:00:00Z</cp:lastPrinted>
  <dcterms:created xsi:type="dcterms:W3CDTF">2020-02-03T08:32:00Z</dcterms:created>
  <dcterms:modified xsi:type="dcterms:W3CDTF">2021-02-15T01:23:00Z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